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73A468DB" w:rsidR="002D5187" w:rsidRPr="002D5187" w:rsidRDefault="000A1130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AF4BAD">
        <w:rPr>
          <w:rFonts w:ascii="Arial" w:hAnsi="Arial"/>
          <w:b/>
          <w:noProof/>
          <w:sz w:val="24"/>
          <w:lang w:eastAsia="zh-CN"/>
        </w:rPr>
        <w:t>4453</w:t>
      </w:r>
    </w:p>
    <w:p w14:paraId="5C3BAB0C" w14:textId="09C01E23" w:rsidR="002D5187" w:rsidRPr="002D5187" w:rsidRDefault="000A1130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39C4733" w:rsidR="001E41F3" w:rsidRPr="00410371" w:rsidRDefault="009E61B4" w:rsidP="00044FC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044FC6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6A7368F3" w:rsidR="001E41F3" w:rsidRPr="00410371" w:rsidRDefault="00AF4BA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6754882" w:rsidR="001E41F3" w:rsidRDefault="00150E5E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0E5E">
              <w:rPr>
                <w:noProof/>
                <w:lang w:eastAsia="zh-CN"/>
              </w:rPr>
              <w:t>Update Roaming Status in EPC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4923453" w:rsidR="001E41F3" w:rsidRDefault="00150E5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5E563FEA" w:rsidR="001E41F3" w:rsidRDefault="00D254FA" w:rsidP="000A1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0A1130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0A1130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A9ED57C" w:rsidR="001E41F3" w:rsidRDefault="00044FC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6EBFA479" w:rsidR="00044FC6" w:rsidRPr="004471C5" w:rsidRDefault="00044FC6" w:rsidP="007C1E7F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A new resource was added in 29.505 to store </w:t>
            </w:r>
            <w:r>
              <w:rPr>
                <w:noProof/>
                <w:lang w:eastAsia="zh-CN"/>
              </w:rPr>
              <w:t>the roaming status information in the EPC for the UE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497E487" w:rsidR="009C025E" w:rsidRDefault="00044FC6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dds the new resource which is used to store the roaming status information in the EPC for the UE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0E4A284" w:rsidR="001E41F3" w:rsidRDefault="00DA79C7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>Stage 2 requirement synchronization of the roaming status change in the EPC domain to the UDM by the HSS is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7CA7455" w:rsidR="001E41F3" w:rsidRDefault="00F44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E5A18A7" w:rsidR="001E41F3" w:rsidRDefault="003B07B2" w:rsidP="00F44835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>This CR introd</w:t>
            </w:r>
            <w:r w:rsidRPr="003F3496">
              <w:rPr>
                <w:noProof/>
              </w:rPr>
              <w:t>uce</w:t>
            </w:r>
            <w:r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>
              <w:rPr>
                <w:noProof/>
              </w:rPr>
              <w:t>API specification files of TS2950</w:t>
            </w:r>
            <w:r w:rsidR="00F44835">
              <w:rPr>
                <w:noProof/>
              </w:rPr>
              <w:t>4</w:t>
            </w:r>
            <w:r>
              <w:rPr>
                <w:noProof/>
              </w:rPr>
              <w:t>_</w:t>
            </w:r>
            <w:r>
              <w:t>Nudr_DataRepository</w:t>
            </w:r>
            <w:r w:rsidRPr="00B3056F">
              <w:t xml:space="preserve"> API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A7DEA36" w14:textId="77777777" w:rsidR="00302095" w:rsidRPr="001F16C3" w:rsidRDefault="00302095" w:rsidP="00302095">
      <w:pPr>
        <w:pStyle w:val="2"/>
      </w:pPr>
      <w:bookmarkStart w:id="8" w:name="_Toc20120588"/>
      <w:bookmarkStart w:id="9" w:name="_Toc21623466"/>
      <w:bookmarkStart w:id="10" w:name="_Toc27587206"/>
      <w:bookmarkStart w:id="11" w:name="_Toc36459269"/>
      <w:bookmarkStart w:id="12" w:name="_Toc45028516"/>
      <w:bookmarkStart w:id="13" w:name="_Toc51870195"/>
      <w:bookmarkStart w:id="14" w:name="_Toc51870317"/>
      <w:bookmarkStart w:id="15" w:name="_Toc67688672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B8ECA8B" w14:textId="77777777" w:rsidR="00302095" w:rsidRPr="001F16C3" w:rsidRDefault="00302095" w:rsidP="00302095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5FFD27C9" w14:textId="77777777" w:rsidR="00302095" w:rsidRDefault="00302095" w:rsidP="0030209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0DEC3C70" w14:textId="77777777" w:rsidR="00302095" w:rsidRDefault="00302095" w:rsidP="0030209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AD7562D" w14:textId="77777777" w:rsidR="00302095" w:rsidRDefault="00302095" w:rsidP="0030209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211CCBE" w14:textId="77777777" w:rsidR="00302095" w:rsidRDefault="00302095" w:rsidP="003020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FE89168" w14:textId="77777777" w:rsidR="00302095" w:rsidRDefault="00302095" w:rsidP="00302095">
      <w:pPr>
        <w:pStyle w:val="PL"/>
        <w:rPr>
          <w:lang w:eastAsia="zh-CN"/>
        </w:rPr>
      </w:pPr>
      <w:r>
        <w:t>openapi: 3.0.0</w:t>
      </w:r>
    </w:p>
    <w:p w14:paraId="53CC265C" w14:textId="29DC70FE" w:rsidR="0084253E" w:rsidRPr="00B8028E" w:rsidRDefault="00302095" w:rsidP="00DF7812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EA7833A" w14:textId="77777777" w:rsidR="00F44835" w:rsidRDefault="00F44835" w:rsidP="00F44835">
      <w:pPr>
        <w:pStyle w:val="PL"/>
      </w:pPr>
      <w:r>
        <w:t xml:space="preserve">  /subscription-data/{ueId}/context-data:</w:t>
      </w:r>
    </w:p>
    <w:p w14:paraId="0B6223C9" w14:textId="77777777" w:rsidR="00F44835" w:rsidRDefault="00F44835" w:rsidP="00F44835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4F039615" w14:textId="77777777" w:rsidR="00F44835" w:rsidRDefault="00F44835" w:rsidP="00F44835">
      <w:pPr>
        <w:pStyle w:val="PL"/>
      </w:pPr>
      <w:r>
        <w:t xml:space="preserve">  /subscription-data/{ueId}/context-data/amf-3gpp-access:</w:t>
      </w:r>
    </w:p>
    <w:p w14:paraId="57A18915" w14:textId="77777777" w:rsidR="00F44835" w:rsidRDefault="00F44835" w:rsidP="00F4483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6B14C238" w14:textId="77777777" w:rsidR="00F44835" w:rsidRDefault="00F44835" w:rsidP="00F44835">
      <w:pPr>
        <w:pStyle w:val="PL"/>
      </w:pPr>
      <w:r>
        <w:t xml:space="preserve">  /subscription-data/{ueId}/context-data/amf-non-3gpp-access:</w:t>
      </w:r>
    </w:p>
    <w:p w14:paraId="166BC526" w14:textId="77777777" w:rsidR="00F44835" w:rsidRDefault="00F44835" w:rsidP="00F4483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3F76FE5F" w14:textId="77777777" w:rsidR="00F44835" w:rsidRDefault="00F44835" w:rsidP="00F44835">
      <w:pPr>
        <w:pStyle w:val="PL"/>
      </w:pPr>
      <w:r>
        <w:t xml:space="preserve">  /subscription-data/{ueId}/context-data/smf-registrations:</w:t>
      </w:r>
    </w:p>
    <w:p w14:paraId="53096BDC" w14:textId="77777777" w:rsidR="00F44835" w:rsidRDefault="00F44835" w:rsidP="00F4483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2B7BBF99" w14:textId="77777777" w:rsidR="00F44835" w:rsidRDefault="00F44835" w:rsidP="00F44835">
      <w:pPr>
        <w:pStyle w:val="PL"/>
      </w:pPr>
      <w:r>
        <w:t xml:space="preserve">  /subscription-data/{ueId}/context-data/smf-registrations/{pduSessionId}:</w:t>
      </w:r>
    </w:p>
    <w:p w14:paraId="457220E8" w14:textId="77777777" w:rsidR="00F44835" w:rsidRDefault="00F44835" w:rsidP="00F4483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46653355" w14:textId="77777777" w:rsidR="00F44835" w:rsidRDefault="00F44835" w:rsidP="00F44835">
      <w:pPr>
        <w:pStyle w:val="PL"/>
      </w:pPr>
      <w:r>
        <w:t xml:space="preserve">  /subscription-data/{ueId}/operator-specific-data:</w:t>
      </w:r>
    </w:p>
    <w:p w14:paraId="336F0F8F" w14:textId="77777777" w:rsidR="00F44835" w:rsidRDefault="00F44835" w:rsidP="00F4483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46B4A5F5" w14:textId="77777777" w:rsidR="00F44835" w:rsidRDefault="00F44835" w:rsidP="00F44835">
      <w:pPr>
        <w:pStyle w:val="PL"/>
      </w:pPr>
      <w:r>
        <w:t xml:space="preserve">  /subscription-data/{ueId}/context-data/smsf-3gpp-access:</w:t>
      </w:r>
    </w:p>
    <w:p w14:paraId="1B4F8D03" w14:textId="77777777" w:rsidR="00F44835" w:rsidRDefault="00F44835" w:rsidP="00F4483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55E159DF" w14:textId="77777777" w:rsidR="00F44835" w:rsidRDefault="00F44835" w:rsidP="00F44835">
      <w:pPr>
        <w:pStyle w:val="PL"/>
      </w:pPr>
      <w:r>
        <w:t xml:space="preserve">  /subscription-data/{ueId}/context-data/smsf-non-3gpp-access:</w:t>
      </w:r>
    </w:p>
    <w:p w14:paraId="4141992D" w14:textId="77777777" w:rsidR="00F44835" w:rsidRDefault="00F44835" w:rsidP="00F4483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0C9E3309" w14:textId="77777777" w:rsidR="00F44835" w:rsidRDefault="00F44835" w:rsidP="00F44835">
      <w:pPr>
        <w:pStyle w:val="PL"/>
      </w:pPr>
      <w:r>
        <w:t xml:space="preserve">  /subscription-data/{ueId}/context-data/location:</w:t>
      </w:r>
    </w:p>
    <w:p w14:paraId="2C189206" w14:textId="77777777" w:rsidR="00F44835" w:rsidRPr="00E84044" w:rsidRDefault="00F44835" w:rsidP="00F4483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45A6BB08" w14:textId="77777777" w:rsidR="00F44835" w:rsidRDefault="00F44835" w:rsidP="00F44835">
      <w:pPr>
        <w:pStyle w:val="PL"/>
      </w:pPr>
      <w:r>
        <w:t xml:space="preserve">  /subscription-data/{ueId}/context-data/ip-sm-gw:</w:t>
      </w:r>
    </w:p>
    <w:p w14:paraId="28620D5B" w14:textId="77777777" w:rsidR="00F44835" w:rsidRDefault="00F44835" w:rsidP="00F4483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54A721AB" w14:textId="77777777" w:rsidR="00F44835" w:rsidRDefault="00F44835" w:rsidP="00F44835">
      <w:pPr>
        <w:pStyle w:val="PL"/>
      </w:pPr>
      <w:r>
        <w:t xml:space="preserve">  /subscription-data/{ueId}/context-data/mwd:</w:t>
      </w:r>
    </w:p>
    <w:p w14:paraId="2AC36D25" w14:textId="24F95D75" w:rsidR="00F44835" w:rsidRDefault="00F44835">
      <w:pPr>
        <w:spacing w:after="0"/>
        <w:ind w:firstLine="384"/>
        <w:rPr>
          <w:ins w:id="16" w:author="huawei-CT4-105e-0" w:date="2021-06-22T20:18:00Z"/>
          <w:rFonts w:ascii="Courier New" w:hAnsi="Courier New"/>
          <w:noProof/>
          <w:sz w:val="16"/>
          <w:lang w:val="fr-FR"/>
        </w:rPr>
        <w:pPrChange w:id="17" w:author="huawei-CT4-105e-0" w:date="2021-06-22T20:18:00Z">
          <w:pPr>
            <w:spacing w:after="0"/>
          </w:pPr>
        </w:pPrChange>
      </w:pPr>
      <w:del w:id="18" w:author="huawei-CT4-105e-0" w:date="2021-06-22T20:18:00Z">
        <w:r w:rsidDel="00F44835">
          <w:rPr>
            <w:rFonts w:ascii="Courier New" w:hAnsi="Courier New"/>
            <w:noProof/>
            <w:sz w:val="16"/>
            <w:lang w:val="fr-FR"/>
          </w:rPr>
          <w:delText xml:space="preserve">    </w:delText>
        </w:r>
      </w:del>
      <w:r>
        <w:rPr>
          <w:rFonts w:ascii="Courier New" w:hAnsi="Courier New"/>
          <w:noProof/>
          <w:sz w:val="16"/>
          <w:lang w:val="fr-FR"/>
        </w:rPr>
        <w:t>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0D831E16" w14:textId="5DB89E5C" w:rsidR="00F44835" w:rsidRDefault="00F44835" w:rsidP="00F44835">
      <w:pPr>
        <w:pStyle w:val="PL"/>
        <w:rPr>
          <w:ins w:id="19" w:author="huawei-CT4-105e-0" w:date="2021-06-22T20:18:00Z"/>
        </w:rPr>
      </w:pPr>
      <w:ins w:id="20" w:author="huawei-CT4-105e-0" w:date="2021-06-22T20:18:00Z">
        <w:r>
          <w:t xml:space="preserve">  /subscription-data/{ueId}/roaming-status:</w:t>
        </w:r>
      </w:ins>
    </w:p>
    <w:p w14:paraId="12676E26" w14:textId="774294C3" w:rsidR="00F44835" w:rsidRPr="00F44835" w:rsidRDefault="00F44835" w:rsidP="00F44835">
      <w:pPr>
        <w:spacing w:after="0"/>
        <w:rPr>
          <w:rFonts w:ascii="Courier New" w:hAnsi="Courier New"/>
          <w:noProof/>
          <w:sz w:val="16"/>
          <w:lang w:val="fr-FR"/>
        </w:rPr>
      </w:pPr>
      <w:ins w:id="21" w:author="huawei-CT4-105e-0" w:date="2021-06-22T20:18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~1%7BueId%7D~1</w:t>
        </w:r>
        <w:r>
          <w:rPr>
            <w:rFonts w:ascii="Courier New" w:hAnsi="Courier New"/>
            <w:noProof/>
            <w:sz w:val="16"/>
            <w:lang w:val="fr-FR"/>
          </w:rPr>
          <w:t>context-data~1roaming-status'</w:t>
        </w:r>
      </w:ins>
    </w:p>
    <w:p w14:paraId="263EFDFC" w14:textId="77777777" w:rsidR="00F44835" w:rsidRDefault="00F44835" w:rsidP="00F44835">
      <w:pPr>
        <w:pStyle w:val="PL"/>
      </w:pPr>
      <w:r>
        <w:t xml:space="preserve">  /subscription-data/{ueId}/{servingPlmnId}/provisioned-data/sms-mng-data:</w:t>
      </w:r>
    </w:p>
    <w:p w14:paraId="59A26258" w14:textId="77777777" w:rsidR="00F44835" w:rsidRDefault="00F44835" w:rsidP="00F4483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45A3B3D8" w14:textId="77777777" w:rsidR="00F44835" w:rsidRDefault="00F44835" w:rsidP="00F44835">
      <w:pPr>
        <w:pStyle w:val="PL"/>
      </w:pPr>
      <w:r>
        <w:t xml:space="preserve">  /subscription-data/{ueId}/{servingPlmnId}/provisioned-data/sms-data:</w:t>
      </w:r>
    </w:p>
    <w:p w14:paraId="34373232" w14:textId="77777777" w:rsidR="00F44835" w:rsidRDefault="00F44835" w:rsidP="00F4483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448D8201" w14:textId="77777777" w:rsidR="00F44835" w:rsidRDefault="00F44835" w:rsidP="00F44835">
      <w:pPr>
        <w:pStyle w:val="PL"/>
      </w:pPr>
      <w:r>
        <w:t xml:space="preserve">  /subscription-data/{ueId}/lcs-privacy-data:</w:t>
      </w:r>
    </w:p>
    <w:p w14:paraId="03C1320A" w14:textId="77777777" w:rsidR="00F44835" w:rsidRDefault="00F44835" w:rsidP="00F4483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25A95CA9" w14:textId="77777777" w:rsidR="00F44835" w:rsidRDefault="00F44835" w:rsidP="00F44835">
      <w:pPr>
        <w:pStyle w:val="PL"/>
      </w:pPr>
      <w:r>
        <w:t xml:space="preserve">  /subscription-data/{ueId}/lcs-mo-data:</w:t>
      </w:r>
    </w:p>
    <w:p w14:paraId="6D548D9E" w14:textId="77777777" w:rsidR="00F44835" w:rsidRPr="008F3CA6" w:rsidRDefault="00F44835" w:rsidP="00F4483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5FC9D883" w14:textId="77777777" w:rsidR="00F44835" w:rsidRDefault="00F44835" w:rsidP="00F44835">
      <w:pPr>
        <w:pStyle w:val="PL"/>
      </w:pPr>
      <w:r>
        <w:t xml:space="preserve">  /subscription-data/{ueId}/pp-data:</w:t>
      </w:r>
    </w:p>
    <w:p w14:paraId="5D840C01" w14:textId="77777777" w:rsidR="00F44835" w:rsidRDefault="00F44835" w:rsidP="00F4483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2DCD6A37" w14:textId="77777777" w:rsidR="00F44835" w:rsidRDefault="00F44835" w:rsidP="00F44835">
      <w:pPr>
        <w:pStyle w:val="PL"/>
      </w:pPr>
      <w:r>
        <w:t xml:space="preserve">  /subscription-data/{ueId}/context-data/ee-subscriptions:</w:t>
      </w:r>
    </w:p>
    <w:p w14:paraId="3C709061" w14:textId="77777777" w:rsidR="00F44835" w:rsidRDefault="00F44835" w:rsidP="00F4483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455FAF42" w14:textId="77777777" w:rsidR="00F44835" w:rsidRDefault="00F44835" w:rsidP="00F44835">
      <w:pPr>
        <w:pStyle w:val="PL"/>
      </w:pPr>
      <w:r>
        <w:t xml:space="preserve">  /subscription-data/{ueId}/context-data/ee-subscriptions/{subsId}:</w:t>
      </w:r>
    </w:p>
    <w:p w14:paraId="02D33E8A" w14:textId="77777777" w:rsidR="00F44835" w:rsidRDefault="00F44835" w:rsidP="00F4483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7D12D326" w14:textId="77777777" w:rsidR="00F44835" w:rsidRDefault="00F44835" w:rsidP="00F4483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563B60A7" w14:textId="77777777" w:rsidR="00F44835" w:rsidRDefault="00F44835" w:rsidP="00F4483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EF7BD36" w14:textId="77777777" w:rsidR="00F44835" w:rsidRDefault="00F44835" w:rsidP="00F4483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/subscription-data/{ueId}/context-data/ee-subscriptions/{subsId}/smf-subscriptions:</w:t>
      </w:r>
    </w:p>
    <w:p w14:paraId="41229297" w14:textId="77777777" w:rsidR="00F44835" w:rsidRDefault="00F44835" w:rsidP="00F4483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665E79C1" w14:textId="77777777" w:rsidR="00F44835" w:rsidRDefault="00F44835" w:rsidP="00F4483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5171C537" w14:textId="77777777" w:rsidR="00F44835" w:rsidRDefault="00F44835" w:rsidP="00F4483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73A60880" w14:textId="43A10CD0" w:rsidR="00863C85" w:rsidRPr="00863C85" w:rsidRDefault="00863C85" w:rsidP="00DF7812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CCA97" w14:textId="77777777" w:rsidR="0032126C" w:rsidRDefault="0032126C">
      <w:r>
        <w:separator/>
      </w:r>
    </w:p>
  </w:endnote>
  <w:endnote w:type="continuationSeparator" w:id="0">
    <w:p w14:paraId="45041CA1" w14:textId="77777777" w:rsidR="0032126C" w:rsidRDefault="0032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1BBA0" w14:textId="77777777" w:rsidR="0032126C" w:rsidRDefault="0032126C">
      <w:r>
        <w:separator/>
      </w:r>
    </w:p>
  </w:footnote>
  <w:footnote w:type="continuationSeparator" w:id="0">
    <w:p w14:paraId="57AB8B94" w14:textId="77777777" w:rsidR="0032126C" w:rsidRDefault="00321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8F1A38" w:rsidRDefault="008F1A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8F1A38" w:rsidRDefault="008F1A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8F1A38" w:rsidRDefault="008F1A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8F1A38" w:rsidRDefault="008F1A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4FC6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130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4A1A"/>
    <w:rsid w:val="00115D69"/>
    <w:rsid w:val="00116253"/>
    <w:rsid w:val="00123864"/>
    <w:rsid w:val="0012525C"/>
    <w:rsid w:val="00145D43"/>
    <w:rsid w:val="00150E5E"/>
    <w:rsid w:val="00153840"/>
    <w:rsid w:val="001543D7"/>
    <w:rsid w:val="001717E9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37B5"/>
    <w:rsid w:val="002058F9"/>
    <w:rsid w:val="002170E6"/>
    <w:rsid w:val="002209B7"/>
    <w:rsid w:val="00227307"/>
    <w:rsid w:val="00232DBD"/>
    <w:rsid w:val="00234015"/>
    <w:rsid w:val="00236550"/>
    <w:rsid w:val="0025448A"/>
    <w:rsid w:val="00254BC2"/>
    <w:rsid w:val="002574A6"/>
    <w:rsid w:val="0026004D"/>
    <w:rsid w:val="00260321"/>
    <w:rsid w:val="002640DD"/>
    <w:rsid w:val="002736AB"/>
    <w:rsid w:val="00274148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2095"/>
    <w:rsid w:val="00304430"/>
    <w:rsid w:val="00305409"/>
    <w:rsid w:val="003158B5"/>
    <w:rsid w:val="003207CD"/>
    <w:rsid w:val="0032126C"/>
    <w:rsid w:val="00325383"/>
    <w:rsid w:val="00325AB1"/>
    <w:rsid w:val="003423A1"/>
    <w:rsid w:val="00345A0E"/>
    <w:rsid w:val="00346378"/>
    <w:rsid w:val="003609EF"/>
    <w:rsid w:val="0036231A"/>
    <w:rsid w:val="0036373A"/>
    <w:rsid w:val="00374DD4"/>
    <w:rsid w:val="00375FB0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8010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6E7B"/>
    <w:rsid w:val="008D5DB3"/>
    <w:rsid w:val="008E4EAC"/>
    <w:rsid w:val="008E5DC8"/>
    <w:rsid w:val="008E68C2"/>
    <w:rsid w:val="008E77D4"/>
    <w:rsid w:val="008F193E"/>
    <w:rsid w:val="008F1A38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0CCF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311"/>
    <w:rsid w:val="00AA6B87"/>
    <w:rsid w:val="00AB03B2"/>
    <w:rsid w:val="00AB1E88"/>
    <w:rsid w:val="00AB7925"/>
    <w:rsid w:val="00AC5820"/>
    <w:rsid w:val="00AD1735"/>
    <w:rsid w:val="00AD1BE4"/>
    <w:rsid w:val="00AD1CD8"/>
    <w:rsid w:val="00AD7FE9"/>
    <w:rsid w:val="00AE4E14"/>
    <w:rsid w:val="00AE6208"/>
    <w:rsid w:val="00AF4BAD"/>
    <w:rsid w:val="00AF5C84"/>
    <w:rsid w:val="00B00B4A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4835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1F21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096F9-B8D8-436E-B158-45A522E32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6695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117</cp:revision>
  <cp:lastPrinted>1900-12-31T16:00:00Z</cp:lastPrinted>
  <dcterms:created xsi:type="dcterms:W3CDTF">2021-06-07T08:44:00Z</dcterms:created>
  <dcterms:modified xsi:type="dcterms:W3CDTF">2021-08-09T06:27:00Z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